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451BAD3B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B247E4">
        <w:rPr>
          <w:b/>
          <w:noProof/>
          <w:sz w:val="24"/>
        </w:rPr>
        <w:t>463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EED74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231B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F9C84" w:rsidR="001E41F3" w:rsidRPr="00410371" w:rsidRDefault="00B247E4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79F7C" w:rsidR="001E41F3" w:rsidRPr="00410371" w:rsidRDefault="00C231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20A03" w:rsidR="00395877" w:rsidRDefault="00703251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3B4966">
              <w:t>Major API version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bookmarkStart w:id="1" w:name="_GoBack"/>
            <w:bookmarkEnd w:id="1"/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C2B7D" w:rsidR="00395877" w:rsidRDefault="00703251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B537D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0325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D40FD" w:rsidR="001E41F3" w:rsidRDefault="007032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C7A1A" w14:textId="45B9D6C8" w:rsidR="00703251" w:rsidRDefault="00703251" w:rsidP="00703251">
            <w:pPr>
              <w:pStyle w:val="CRCoverPage"/>
              <w:spacing w:after="0"/>
              <w:ind w:left="100"/>
            </w:pPr>
            <w:r>
              <w:t>Per guidelines of TS 29.501, t</w:t>
            </w:r>
            <w:r w:rsidRPr="00B16EF4">
              <w:t>he {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} URI variable should be defined in one </w:t>
            </w:r>
            <w:proofErr w:type="spellStart"/>
            <w:r w:rsidRPr="00B16EF4">
              <w:t>subclause</w:t>
            </w:r>
            <w:proofErr w:type="spellEnd"/>
            <w:r w:rsidRPr="00B16EF4">
              <w:t xml:space="preserve"> and this definition should be referenced </w:t>
            </w:r>
            <w:r>
              <w:t xml:space="preserve">in other places where a resource URI is shown </w:t>
            </w:r>
            <w:r w:rsidRPr="00B16EF4">
              <w:t xml:space="preserve">to ease a possible update of the 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 value.</w:t>
            </w:r>
          </w:p>
          <w:p w14:paraId="708AA7DE" w14:textId="39A6EB45" w:rsidR="00703251" w:rsidRPr="00925632" w:rsidRDefault="00703251" w:rsidP="0070325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7032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3251" w:rsidRPr="00371354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D73D9" w14:textId="77777777" w:rsidR="00703251" w:rsidRDefault="00703251" w:rsidP="00703251">
            <w:pPr>
              <w:pStyle w:val="CRCoverPage"/>
              <w:spacing w:after="0"/>
              <w:ind w:left="100"/>
            </w:pPr>
            <w:r>
              <w:t xml:space="preserve">The multiple appearances of the major version number are replaced by references to the API version defined in one </w:t>
            </w:r>
            <w:proofErr w:type="spellStart"/>
            <w:r>
              <w:t>subclause</w:t>
            </w:r>
            <w:proofErr w:type="spellEnd"/>
            <w:r>
              <w:t>.</w:t>
            </w:r>
          </w:p>
          <w:p w14:paraId="31C656EC" w14:textId="35050E97" w:rsidR="00703251" w:rsidRDefault="00703251" w:rsidP="00703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032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3251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3752BB" w:rsidR="00703251" w:rsidRDefault="00703251" w:rsidP="00703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Non-compliance with API guidelines of TS 29.501. An update of the major version can become an editorial challenge.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82E5C7" w:rsidR="001E41F3" w:rsidRDefault="00D400D7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.2.3.1, </w:t>
            </w:r>
            <w:r w:rsidRPr="00630AB6">
              <w:t>6.2.3.3.3.1</w:t>
            </w:r>
            <w:r>
              <w:t xml:space="preserve">, </w:t>
            </w:r>
            <w:r>
              <w:rPr>
                <w:noProof/>
                <w:lang w:eastAsia="zh-CN"/>
              </w:rPr>
              <w:t>6.2.3.5.2,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457BD0" w:rsidR="001E41F3" w:rsidRDefault="00371354" w:rsidP="00883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883111">
              <w:rPr>
                <w:noProof/>
                <w:lang w:eastAsia="zh-CN"/>
              </w:rPr>
              <w:t>introduces backward compatible corrections to</w:t>
            </w:r>
            <w:r w:rsidR="00B742E1">
              <w:rPr>
                <w:noProof/>
                <w:lang w:eastAsia="zh-CN"/>
              </w:rPr>
              <w:t xml:space="preserve"> the OpenAPI</w:t>
            </w:r>
            <w:r w:rsidR="00117775">
              <w:rPr>
                <w:noProof/>
                <w:lang w:eastAsia="zh-CN"/>
              </w:rPr>
              <w:t xml:space="preserve"> file</w:t>
            </w:r>
            <w:r w:rsidR="00883111">
              <w:rPr>
                <w:noProof/>
                <w:lang w:eastAsia="zh-CN"/>
              </w:rPr>
              <w:t xml:space="preserve"> of </w:t>
            </w:r>
            <w:proofErr w:type="spellStart"/>
            <w:r w:rsidR="00117775" w:rsidRPr="00630AB6">
              <w:t>Nnssf_NSSAIAvailability</w:t>
            </w:r>
            <w:proofErr w:type="spellEnd"/>
            <w:r w:rsidR="00883111" w:rsidRPr="00785D35">
              <w:t xml:space="preserve"> API</w:t>
            </w:r>
            <w:r w:rsidR="00B742E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95238F" w14:textId="77777777" w:rsidR="00C231B9" w:rsidRPr="00630AB6" w:rsidRDefault="00C231B9" w:rsidP="00C231B9">
      <w:pPr>
        <w:pStyle w:val="40"/>
      </w:pPr>
      <w:bookmarkStart w:id="2" w:name="_Toc20142354"/>
      <w:bookmarkStart w:id="3" w:name="_Toc34217300"/>
      <w:bookmarkStart w:id="4" w:name="_Toc34217452"/>
      <w:bookmarkStart w:id="5" w:name="_Toc39051815"/>
      <w:bookmarkStart w:id="6" w:name="_Toc43210387"/>
      <w:bookmarkStart w:id="7" w:name="_Toc49853293"/>
      <w:bookmarkStart w:id="8" w:name="_Toc56530083"/>
      <w:bookmarkStart w:id="9" w:name="_Toc138320114"/>
      <w:r w:rsidRPr="00630AB6">
        <w:t>6.2.3.1</w:t>
      </w:r>
      <w:r w:rsidRPr="00630AB6"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E81CEC3" w14:textId="77777777" w:rsidR="00C231B9" w:rsidRDefault="00C231B9" w:rsidP="00C231B9">
      <w:r w:rsidRPr="00F86F2D">
        <w:t>This clause describes the structure for the Resource URIs and the resources and methods used for the service.</w:t>
      </w:r>
    </w:p>
    <w:p w14:paraId="44E5CFF4" w14:textId="77777777" w:rsidR="00C231B9" w:rsidRPr="00F86F2D" w:rsidRDefault="00C231B9" w:rsidP="00C231B9">
      <w:pPr>
        <w:rPr>
          <w:lang w:eastAsia="zh-CN"/>
        </w:rPr>
      </w:pPr>
      <w:r w:rsidRPr="00F86F2D">
        <w:t xml:space="preserve">Figure 6.2.3.1-1 describes the resource URI structure of the </w:t>
      </w:r>
      <w:proofErr w:type="spellStart"/>
      <w:r w:rsidRPr="00F86F2D">
        <w:t>Nnssf_NSSAIAvailability</w:t>
      </w:r>
      <w:proofErr w:type="spellEnd"/>
      <w:r w:rsidRPr="00F86F2D">
        <w:t xml:space="preserve"> API.</w:t>
      </w:r>
    </w:p>
    <w:p w14:paraId="3F67AE90" w14:textId="59DB7E9E" w:rsidR="00C231B9" w:rsidDel="00C231B9" w:rsidRDefault="00C231B9" w:rsidP="00C231B9">
      <w:pPr>
        <w:pStyle w:val="TH"/>
        <w:rPr>
          <w:del w:id="10" w:author="Huawei-1" w:date="2023-08-11T14:57:00Z"/>
        </w:rPr>
      </w:pPr>
    </w:p>
    <w:p w14:paraId="07A0ABDF" w14:textId="54954CDD" w:rsidR="00C231B9" w:rsidDel="00C231B9" w:rsidRDefault="00C231B9" w:rsidP="00C231B9">
      <w:pPr>
        <w:pStyle w:val="TH"/>
        <w:rPr>
          <w:del w:id="11" w:author="Huawei-1" w:date="2023-08-11T14:57:00Z"/>
        </w:rPr>
      </w:pPr>
    </w:p>
    <w:p w14:paraId="39EE5085" w14:textId="7EB28F7A" w:rsidR="00C231B9" w:rsidDel="00C231B9" w:rsidRDefault="00C231B9" w:rsidP="00C231B9">
      <w:pPr>
        <w:pStyle w:val="TH"/>
        <w:rPr>
          <w:del w:id="12" w:author="Huawei-1" w:date="2023-08-11T14:57:00Z"/>
        </w:rPr>
      </w:pPr>
    </w:p>
    <w:p w14:paraId="2C02BED7" w14:textId="20F45E89" w:rsidR="00C231B9" w:rsidRPr="00630AB6" w:rsidRDefault="00C231B9" w:rsidP="00C231B9">
      <w:pPr>
        <w:pStyle w:val="TH"/>
      </w:pPr>
      <w:del w:id="13" w:author="Huawei-1" w:date="2023-08-11T14:57:00Z">
        <w:r w:rsidRPr="00630AB6" w:rsidDel="00C231B9">
          <w:object w:dxaOrig="8790" w:dyaOrig="5191" w14:anchorId="1CA1B4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5pt;height:202.05pt" o:ole="">
              <v:imagedata r:id="rId13" o:title=""/>
            </v:shape>
            <o:OLEObject Type="Embed" ProgID="Visio.Drawing.15" ShapeID="_x0000_i1025" DrawAspect="Content" ObjectID="_1753298598" r:id="rId14"/>
          </w:object>
        </w:r>
      </w:del>
      <w:ins w:id="14" w:author="Huawei-1" w:date="2023-08-11T14:57:00Z">
        <w:r w:rsidRPr="00630AB6">
          <w:object w:dxaOrig="8775" w:dyaOrig="5175" w14:anchorId="005FFE8C">
            <v:shape id="_x0000_i1026" type="#_x0000_t75" style="width:344.95pt;height:201.5pt" o:ole="">
              <v:imagedata r:id="rId15" o:title=""/>
            </v:shape>
            <o:OLEObject Type="Embed" ProgID="Visio.Drawing.15" ShapeID="_x0000_i1026" DrawAspect="Content" ObjectID="_1753298599" r:id="rId16"/>
          </w:object>
        </w:r>
      </w:ins>
    </w:p>
    <w:p w14:paraId="70682D3F" w14:textId="77777777" w:rsidR="00C231B9" w:rsidRPr="000D12E5" w:rsidRDefault="00C231B9" w:rsidP="00C231B9">
      <w:pPr>
        <w:pStyle w:val="TF"/>
      </w:pPr>
      <w:r w:rsidRPr="000D12E5">
        <w:t xml:space="preserve">Figure 6.2.3.1-1: Resource URI structure of the </w:t>
      </w:r>
      <w:proofErr w:type="spellStart"/>
      <w:r w:rsidRPr="000D12E5">
        <w:t>Nnssf_NSSAIAvailability</w:t>
      </w:r>
      <w:proofErr w:type="spellEnd"/>
      <w:r w:rsidRPr="000D12E5">
        <w:t xml:space="preserve"> API</w:t>
      </w:r>
    </w:p>
    <w:p w14:paraId="679CAA8B" w14:textId="77777777" w:rsidR="00C231B9" w:rsidRPr="00630AB6" w:rsidRDefault="00C231B9" w:rsidP="00C231B9">
      <w:r w:rsidRPr="00630AB6">
        <w:t>Table 6.2.3.1-1 provides an overview of the resources and applicable HTTP methods.</w:t>
      </w:r>
    </w:p>
    <w:p w14:paraId="00477CA1" w14:textId="77777777" w:rsidR="00C231B9" w:rsidRPr="000D12E5" w:rsidRDefault="00C231B9" w:rsidP="00C231B9">
      <w:pPr>
        <w:pStyle w:val="TH"/>
      </w:pPr>
      <w:r w:rsidRPr="000D12E5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23"/>
        <w:gridCol w:w="3348"/>
        <w:gridCol w:w="957"/>
        <w:gridCol w:w="2857"/>
      </w:tblGrid>
      <w:tr w:rsidR="00C231B9" w:rsidRPr="00E30083" w14:paraId="5CC46449" w14:textId="77777777" w:rsidTr="00AA34E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84CFB4" w14:textId="77777777" w:rsidR="00C231B9" w:rsidRPr="00E30083" w:rsidRDefault="00C231B9" w:rsidP="00AA34E6">
            <w:pPr>
              <w:pStyle w:val="TAH"/>
            </w:pPr>
            <w:r w:rsidRPr="00E30083">
              <w:t>Resource name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211477" w14:textId="77777777" w:rsidR="00C231B9" w:rsidRPr="00E30083" w:rsidRDefault="00C231B9" w:rsidP="00AA34E6">
            <w:pPr>
              <w:pStyle w:val="TAH"/>
            </w:pPr>
            <w:r w:rsidRPr="00E30083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1B0CEB" w14:textId="77777777" w:rsidR="00C231B9" w:rsidRPr="00E30083" w:rsidRDefault="00C231B9" w:rsidP="00AA34E6">
            <w:pPr>
              <w:pStyle w:val="TAH"/>
            </w:pPr>
            <w:r w:rsidRPr="00E30083">
              <w:t>HTTP method or custom operation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CB7E99" w14:textId="77777777" w:rsidR="00C231B9" w:rsidRPr="00E30083" w:rsidRDefault="00C231B9" w:rsidP="00AA34E6">
            <w:pPr>
              <w:pStyle w:val="TAH"/>
            </w:pPr>
            <w:r w:rsidRPr="00E30083">
              <w:t>Description</w:t>
            </w:r>
          </w:p>
        </w:tc>
      </w:tr>
      <w:tr w:rsidR="00C231B9" w:rsidRPr="00E30083" w14:paraId="5F4B9639" w14:textId="77777777" w:rsidTr="00AA34E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820E7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r w:rsidRPr="00E30083">
              <w:rPr>
                <w:rFonts w:hint="eastAsia"/>
                <w:lang w:eastAsia="zh-CN"/>
              </w:rPr>
              <w:t xml:space="preserve"> Availability Store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33CB2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/</w:t>
            </w:r>
            <w:proofErr w:type="spellStart"/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-availability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5F64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OPTIONS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5A5E" w14:textId="77777777" w:rsidR="00C231B9" w:rsidRPr="00E30083" w:rsidRDefault="00C231B9" w:rsidP="00AA34E6">
            <w:pPr>
              <w:pStyle w:val="TAL"/>
            </w:pPr>
            <w:r w:rsidRPr="00E30083">
              <w:t>Discover the communication options supported by the NSSF for this resource.</w:t>
            </w:r>
          </w:p>
        </w:tc>
      </w:tr>
      <w:tr w:rsidR="00C231B9" w:rsidRPr="00E30083" w14:paraId="1195AFEB" w14:textId="77777777" w:rsidTr="00AA34E6">
        <w:trPr>
          <w:trHeight w:val="71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CEECE2" w14:textId="77777777" w:rsidR="00C231B9" w:rsidRPr="00E30083" w:rsidRDefault="00C231B9" w:rsidP="00AA34E6">
            <w:pPr>
              <w:pStyle w:val="TAL"/>
            </w:pP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r w:rsidRPr="00E30083">
              <w:rPr>
                <w:rFonts w:hint="eastAsia"/>
                <w:lang w:eastAsia="zh-CN"/>
              </w:rPr>
              <w:t xml:space="preserve"> Availability </w:t>
            </w:r>
            <w:r w:rsidRPr="00E30083">
              <w:rPr>
                <w:lang w:eastAsia="zh-CN"/>
              </w:rPr>
              <w:t>Document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6294B0" w14:textId="77777777" w:rsidR="00C231B9" w:rsidRPr="00E30083" w:rsidRDefault="00C231B9" w:rsidP="00AA34E6">
            <w:pPr>
              <w:pStyle w:val="TAL"/>
            </w:pPr>
            <w:r w:rsidRPr="00E30083">
              <w:rPr>
                <w:lang w:eastAsia="zh-CN"/>
              </w:rPr>
              <w:t>/</w:t>
            </w:r>
            <w:proofErr w:type="spellStart"/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-availability/{</w:t>
            </w:r>
            <w:proofErr w:type="spellStart"/>
            <w:r w:rsidRPr="00E30083">
              <w:rPr>
                <w:lang w:eastAsia="zh-CN"/>
              </w:rPr>
              <w:t>nfId</w:t>
            </w:r>
            <w:proofErr w:type="spellEnd"/>
            <w:r w:rsidRPr="00E30083">
              <w:rPr>
                <w:lang w:eastAsia="zh-CN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EDDB6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PUT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C4451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t xml:space="preserve">Updates the NSSF with the S-NSSAIs the </w:t>
            </w:r>
            <w:r w:rsidRPr="00E30083">
              <w:rPr>
                <w:rFonts w:hint="eastAsia"/>
                <w:lang w:eastAsia="zh-CN"/>
              </w:rPr>
              <w:t>NF service consumer (e.g. AMF)</w:t>
            </w:r>
            <w:r w:rsidRPr="00E30083">
              <w:rPr>
                <w:lang w:eastAsia="zh-CN"/>
              </w:rPr>
              <w:t xml:space="preserve"> </w:t>
            </w:r>
            <w:r w:rsidRPr="00E30083">
              <w:t>supports per TA.</w:t>
            </w:r>
          </w:p>
        </w:tc>
      </w:tr>
      <w:tr w:rsidR="00C231B9" w:rsidRPr="00E30083" w14:paraId="3C2C0C62" w14:textId="77777777" w:rsidTr="00AA34E6">
        <w:trPr>
          <w:trHeight w:val="7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A91B4" w14:textId="77777777" w:rsidR="00C231B9" w:rsidRPr="00E30083" w:rsidRDefault="00C231B9" w:rsidP="00AA34E6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47D3B" w14:textId="77777777" w:rsidR="00C231B9" w:rsidRPr="00E30083" w:rsidRDefault="00C231B9" w:rsidP="00AA34E6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2E48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D3EB8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t xml:space="preserve">Updates the NSSF with the S-NSSAIs the </w:t>
            </w:r>
            <w:r w:rsidRPr="00E30083">
              <w:rPr>
                <w:rFonts w:hint="eastAsia"/>
                <w:lang w:eastAsia="zh-CN"/>
              </w:rPr>
              <w:t>NF service consumer (e.g. AMF)</w:t>
            </w:r>
            <w:r w:rsidRPr="00E30083">
              <w:rPr>
                <w:lang w:eastAsia="zh-CN"/>
              </w:rPr>
              <w:t xml:space="preserve"> </w:t>
            </w:r>
            <w:r w:rsidRPr="00E30083">
              <w:t>supports per TA.</w:t>
            </w:r>
          </w:p>
        </w:tc>
      </w:tr>
      <w:tr w:rsidR="00C231B9" w:rsidRPr="00E30083" w14:paraId="3CF19637" w14:textId="77777777" w:rsidTr="00AA34E6">
        <w:trPr>
          <w:trHeight w:val="7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3E8E4" w14:textId="77777777" w:rsidR="00C231B9" w:rsidRPr="00E30083" w:rsidRDefault="00C231B9" w:rsidP="00AA34E6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A2BC6" w14:textId="77777777" w:rsidR="00C231B9" w:rsidRPr="00E30083" w:rsidRDefault="00C231B9" w:rsidP="00AA34E6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E2691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rPr>
                <w:lang w:eastAsia="zh-CN"/>
              </w:rPr>
              <w:t>ELETE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A7399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Del</w:t>
            </w:r>
            <w:r w:rsidRPr="00E30083">
              <w:rPr>
                <w:lang w:eastAsia="zh-CN"/>
              </w:rPr>
              <w:t>ete the resource of the S-NSSAIs supported per TA by the NF service consumer (e.g</w:t>
            </w:r>
            <w:r w:rsidRPr="00E30083">
              <w:rPr>
                <w:rFonts w:hint="eastAsia"/>
                <w:lang w:eastAsia="zh-CN"/>
              </w:rPr>
              <w:t>.</w:t>
            </w:r>
            <w:r w:rsidRPr="00E30083">
              <w:rPr>
                <w:lang w:eastAsia="zh-CN"/>
              </w:rPr>
              <w:t xml:space="preserve"> AMF)</w:t>
            </w:r>
          </w:p>
        </w:tc>
      </w:tr>
      <w:tr w:rsidR="00C231B9" w:rsidRPr="00E30083" w14:paraId="50874D42" w14:textId="77777777" w:rsidTr="00AA34E6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C8975" w14:textId="77777777" w:rsidR="00C231B9" w:rsidRPr="00E30083" w:rsidRDefault="00C231B9" w:rsidP="00AA34E6">
            <w:pPr>
              <w:pStyle w:val="TAL"/>
            </w:pPr>
            <w:r w:rsidRPr="00E30083">
              <w:rPr>
                <w:rFonts w:hint="eastAsia"/>
                <w:lang w:eastAsia="zh-CN"/>
              </w:rPr>
              <w:t xml:space="preserve">NSSAI Availability Notification </w:t>
            </w:r>
            <w:r w:rsidRPr="00E30083">
              <w:rPr>
                <w:lang w:eastAsia="zh-CN"/>
              </w:rPr>
              <w:t>Subscriptions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2204D" w14:textId="77777777" w:rsidR="00C231B9" w:rsidRPr="00E30083" w:rsidRDefault="00C231B9" w:rsidP="00AA34E6">
            <w:pPr>
              <w:pStyle w:val="TAL"/>
            </w:pPr>
            <w:r w:rsidRPr="00E30083">
              <w:rPr>
                <w:lang w:eastAsia="zh-CN"/>
              </w:rPr>
              <w:t>/</w:t>
            </w:r>
            <w:proofErr w:type="spellStart"/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-availability/subscriptions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8CD" w14:textId="77777777" w:rsidR="00C231B9" w:rsidRPr="00E30083" w:rsidRDefault="00C231B9" w:rsidP="00AA34E6">
            <w:pPr>
              <w:pStyle w:val="TAL"/>
            </w:pPr>
            <w:r w:rsidRPr="00E30083">
              <w:rPr>
                <w:rFonts w:hint="eastAsia"/>
                <w:lang w:eastAsia="zh-CN"/>
              </w:rPr>
              <w:t>P</w:t>
            </w:r>
            <w:r w:rsidRPr="00E30083">
              <w:rPr>
                <w:lang w:eastAsia="zh-CN"/>
              </w:rPr>
              <w:t>OST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873E" w14:textId="77777777" w:rsidR="00C231B9" w:rsidRPr="00E30083" w:rsidRDefault="00C231B9" w:rsidP="00AA34E6">
            <w:pPr>
              <w:pStyle w:val="TAL"/>
            </w:pPr>
            <w:r w:rsidRPr="00E30083">
              <w:rPr>
                <w:lang w:eastAsia="zh-CN"/>
              </w:rPr>
              <w:t>Create a s</w:t>
            </w:r>
            <w:r w:rsidRPr="00E30083">
              <w:rPr>
                <w:rFonts w:hint="eastAsia"/>
                <w:lang w:eastAsia="zh-CN"/>
              </w:rPr>
              <w:t>ubscri</w:t>
            </w:r>
            <w:r w:rsidRPr="00E30083">
              <w:rPr>
                <w:lang w:eastAsia="zh-CN"/>
              </w:rPr>
              <w:t>ption</w:t>
            </w:r>
            <w:r w:rsidRPr="00E30083">
              <w:rPr>
                <w:rFonts w:hint="eastAsia"/>
                <w:lang w:eastAsia="zh-CN"/>
              </w:rPr>
              <w:t xml:space="preserve"> to the notification of </w:t>
            </w:r>
            <w:r w:rsidRPr="00E30083">
              <w:rPr>
                <w:lang w:eastAsia="zh-CN"/>
              </w:rPr>
              <w:t>any changes to the NSSAI availability information.</w:t>
            </w:r>
          </w:p>
        </w:tc>
      </w:tr>
      <w:tr w:rsidR="00C231B9" w:rsidRPr="00E30083" w14:paraId="56E361C5" w14:textId="77777777" w:rsidTr="00AA34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BC0DA" w14:textId="77777777" w:rsidR="00C231B9" w:rsidRPr="00E30083" w:rsidRDefault="00C231B9" w:rsidP="00AA34E6">
            <w:pPr>
              <w:pStyle w:val="TAL"/>
            </w:pPr>
            <w:r w:rsidRPr="00E30083">
              <w:rPr>
                <w:lang w:eastAsia="zh-CN"/>
              </w:rPr>
              <w:t xml:space="preserve">Individual </w:t>
            </w:r>
            <w:r w:rsidRPr="00E30083">
              <w:rPr>
                <w:rFonts w:hint="eastAsia"/>
                <w:lang w:eastAsia="zh-CN"/>
              </w:rPr>
              <w:t xml:space="preserve">NSSAI Availability Notification </w:t>
            </w:r>
            <w:r w:rsidRPr="00E30083">
              <w:rPr>
                <w:lang w:eastAsia="zh-CN"/>
              </w:rPr>
              <w:t>Subscriptions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27044" w14:textId="77777777" w:rsidR="00C231B9" w:rsidRPr="00E30083" w:rsidRDefault="00C231B9" w:rsidP="00AA34E6">
            <w:pPr>
              <w:pStyle w:val="TAL"/>
            </w:pPr>
            <w:r w:rsidRPr="00E30083">
              <w:rPr>
                <w:lang w:eastAsia="zh-CN"/>
              </w:rPr>
              <w:t>/</w:t>
            </w:r>
            <w:proofErr w:type="spellStart"/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-availability/subscriptions/{</w:t>
            </w:r>
            <w:proofErr w:type="spellStart"/>
            <w:r w:rsidRPr="00E30083">
              <w:rPr>
                <w:lang w:eastAsia="zh-CN"/>
              </w:rPr>
              <w:t>subscriptionId</w:t>
            </w:r>
            <w:proofErr w:type="spellEnd"/>
            <w:r w:rsidRPr="00E30083">
              <w:rPr>
                <w:lang w:eastAsia="zh-CN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D153" w14:textId="77777777" w:rsidR="00C231B9" w:rsidRPr="00E30083" w:rsidRDefault="00C231B9" w:rsidP="00AA34E6">
            <w:pPr>
              <w:pStyle w:val="TAL"/>
            </w:pPr>
            <w:r w:rsidRPr="00E30083">
              <w:t>DELETE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10DA" w14:textId="77777777" w:rsidR="00C231B9" w:rsidRPr="00E30083" w:rsidRDefault="00C231B9" w:rsidP="00AA34E6">
            <w:pPr>
              <w:pStyle w:val="TAL"/>
            </w:pPr>
            <w:r w:rsidRPr="00E30083">
              <w:rPr>
                <w:lang w:eastAsia="zh-CN"/>
              </w:rPr>
              <w:t>Uns</w:t>
            </w:r>
            <w:r w:rsidRPr="00E30083">
              <w:rPr>
                <w:rFonts w:hint="eastAsia"/>
                <w:lang w:eastAsia="zh-CN"/>
              </w:rPr>
              <w:t xml:space="preserve">ubscribe to the notification of </w:t>
            </w:r>
            <w:r w:rsidRPr="00E30083">
              <w:rPr>
                <w:lang w:eastAsia="zh-CN"/>
              </w:rPr>
              <w:t>any changes to the NSSAI availability information.</w:t>
            </w:r>
          </w:p>
        </w:tc>
      </w:tr>
      <w:tr w:rsidR="00C231B9" w:rsidRPr="00E30083" w14:paraId="57912252" w14:textId="77777777" w:rsidTr="00AA34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AB5F4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3475A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2F52" w14:textId="77777777" w:rsidR="00C231B9" w:rsidRPr="00E30083" w:rsidRDefault="00C231B9" w:rsidP="00AA34E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3EA5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odify a subscription.</w:t>
            </w:r>
          </w:p>
        </w:tc>
      </w:tr>
    </w:tbl>
    <w:p w14:paraId="68C9CD36" w14:textId="5C147FFF" w:rsidR="001E41F3" w:rsidRDefault="001E41F3">
      <w:pPr>
        <w:rPr>
          <w:noProof/>
        </w:rPr>
      </w:pPr>
    </w:p>
    <w:p w14:paraId="53160B52" w14:textId="77777777" w:rsidR="00C231B9" w:rsidRPr="006B5418" w:rsidRDefault="00C231B9" w:rsidP="00C23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BD35D0" w14:textId="77777777" w:rsidR="00C231B9" w:rsidRDefault="00C231B9" w:rsidP="00C231B9"/>
    <w:p w14:paraId="0907FDFB" w14:textId="77777777" w:rsidR="00C231B9" w:rsidRPr="00630AB6" w:rsidRDefault="00C231B9" w:rsidP="00C231B9">
      <w:pPr>
        <w:pStyle w:val="H6"/>
      </w:pPr>
      <w:bookmarkStart w:id="15" w:name="_Toc20142366"/>
      <w:bookmarkStart w:id="16" w:name="_Toc34217312"/>
      <w:bookmarkStart w:id="17" w:name="_Toc34217464"/>
      <w:bookmarkStart w:id="18" w:name="_Toc39051827"/>
      <w:bookmarkStart w:id="19" w:name="_Toc43210399"/>
      <w:bookmarkStart w:id="20" w:name="_Toc49853305"/>
      <w:bookmarkStart w:id="21" w:name="_Toc56530095"/>
      <w:r w:rsidRPr="00630AB6">
        <w:t>6.2.3.3.3.1</w:t>
      </w:r>
      <w:r w:rsidRPr="00630AB6">
        <w:tab/>
        <w:t>POST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12A74760" w14:textId="77777777" w:rsidR="00C231B9" w:rsidRPr="00630AB6" w:rsidRDefault="00C231B9" w:rsidP="00C231B9">
      <w:r w:rsidRPr="00630AB6">
        <w:t>This method shall support the request data structures specified in table 6.2.3.3.3.1-1 and the response data structures and response codes specified in table 6.2.3.3.3.1-2.</w:t>
      </w:r>
    </w:p>
    <w:p w14:paraId="3669E267" w14:textId="77777777" w:rsidR="00C231B9" w:rsidRPr="000D12E5" w:rsidRDefault="00C231B9" w:rsidP="00C231B9">
      <w:pPr>
        <w:pStyle w:val="TH"/>
      </w:pPr>
      <w:r w:rsidRPr="000D12E5">
        <w:t>Table 6.2.3.3.3.1-1: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C231B9" w:rsidRPr="00E30083" w14:paraId="79A35603" w14:textId="77777777" w:rsidTr="00AA34E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F498F" w14:textId="77777777" w:rsidR="00C231B9" w:rsidRPr="00E30083" w:rsidRDefault="00C231B9" w:rsidP="00AA34E6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5B902" w14:textId="77777777" w:rsidR="00C231B9" w:rsidRPr="00E30083" w:rsidRDefault="00C231B9" w:rsidP="00AA34E6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75532" w14:textId="77777777" w:rsidR="00C231B9" w:rsidRPr="00E30083" w:rsidRDefault="00C231B9" w:rsidP="00AA34E6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7C4657" w14:textId="77777777" w:rsidR="00C231B9" w:rsidRPr="00E30083" w:rsidRDefault="00C231B9" w:rsidP="00AA34E6">
            <w:pPr>
              <w:pStyle w:val="TAH"/>
            </w:pPr>
            <w:r w:rsidRPr="00E30083">
              <w:t>Description</w:t>
            </w:r>
          </w:p>
        </w:tc>
      </w:tr>
      <w:tr w:rsidR="00C231B9" w:rsidRPr="00E30083" w14:paraId="7A845509" w14:textId="77777777" w:rsidTr="00AA34E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27AC33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NssfEventSubscriptionCreateData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5E4CA" w14:textId="77777777" w:rsidR="00C231B9" w:rsidRPr="00E30083" w:rsidRDefault="00C231B9" w:rsidP="00AA34E6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6DF12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48662B" w14:textId="77777777" w:rsidR="00C231B9" w:rsidRPr="00E30083" w:rsidRDefault="00C231B9" w:rsidP="00AA34E6">
            <w:pPr>
              <w:pStyle w:val="TAL"/>
              <w:rPr>
                <w:b/>
              </w:rPr>
            </w:pPr>
            <w:r w:rsidRPr="00553D27">
              <w:t xml:space="preserve">This IE contains the information regarding the </w:t>
            </w:r>
            <w:proofErr w:type="spellStart"/>
            <w:r w:rsidRPr="00553D27">
              <w:t>SubscriptionData</w:t>
            </w:r>
            <w:proofErr w:type="spellEnd"/>
            <w:r w:rsidRPr="00553D27">
              <w:t xml:space="preserve"> for the AMF to notify any changes to the NSSAI availability information.</w:t>
            </w:r>
          </w:p>
        </w:tc>
      </w:tr>
    </w:tbl>
    <w:p w14:paraId="41BF3D2B" w14:textId="77777777" w:rsidR="00C231B9" w:rsidRPr="00630AB6" w:rsidRDefault="00C231B9" w:rsidP="00C231B9"/>
    <w:p w14:paraId="609A810C" w14:textId="77777777" w:rsidR="00C231B9" w:rsidRPr="000D12E5" w:rsidRDefault="00C231B9" w:rsidP="00C231B9">
      <w:pPr>
        <w:pStyle w:val="TH"/>
      </w:pPr>
      <w:r w:rsidRPr="000D12E5">
        <w:lastRenderedPageBreak/>
        <w:t>Table 6.2.3.3.3.1-2: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231B9" w:rsidRPr="00E30083" w14:paraId="53D5A02A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558ED0" w14:textId="77777777" w:rsidR="00C231B9" w:rsidRPr="00E30083" w:rsidRDefault="00C231B9" w:rsidP="00AA34E6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49927" w14:textId="77777777" w:rsidR="00C231B9" w:rsidRPr="00E30083" w:rsidRDefault="00C231B9" w:rsidP="00AA34E6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453F9" w14:textId="77777777" w:rsidR="00C231B9" w:rsidRPr="00E30083" w:rsidRDefault="00C231B9" w:rsidP="00AA34E6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63306" w14:textId="77777777" w:rsidR="00C231B9" w:rsidRPr="00E30083" w:rsidRDefault="00C231B9" w:rsidP="00AA34E6">
            <w:pPr>
              <w:pStyle w:val="TAH"/>
            </w:pPr>
            <w:r w:rsidRPr="00E30083">
              <w:t>Response</w:t>
            </w:r>
          </w:p>
          <w:p w14:paraId="5B305687" w14:textId="77777777" w:rsidR="00C231B9" w:rsidRPr="00E30083" w:rsidRDefault="00C231B9" w:rsidP="00AA34E6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461B7" w14:textId="77777777" w:rsidR="00C231B9" w:rsidRPr="00E30083" w:rsidRDefault="00C231B9" w:rsidP="00AA34E6">
            <w:pPr>
              <w:pStyle w:val="TAH"/>
            </w:pPr>
            <w:r w:rsidRPr="00E30083">
              <w:t>Description</w:t>
            </w:r>
          </w:p>
        </w:tc>
      </w:tr>
      <w:tr w:rsidR="00C231B9" w:rsidRPr="00E30083" w14:paraId="4B8D5087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6E60AC" w14:textId="77777777" w:rsidR="00C231B9" w:rsidRPr="00E30083" w:rsidRDefault="00C231B9" w:rsidP="00AA34E6">
            <w:pPr>
              <w:pStyle w:val="TAL"/>
            </w:pPr>
            <w:proofErr w:type="spellStart"/>
            <w:r w:rsidRPr="00E30083">
              <w:rPr>
                <w:lang w:eastAsia="zh-CN"/>
              </w:rPr>
              <w:t>NssfEventSubscriptionCreatedData</w:t>
            </w:r>
            <w:proofErr w:type="spellEnd"/>
          </w:p>
          <w:p w14:paraId="367F722A" w14:textId="77777777" w:rsidR="00C231B9" w:rsidRPr="00E30083" w:rsidRDefault="00C231B9" w:rsidP="00AA34E6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B7A44" w14:textId="77777777" w:rsidR="00C231B9" w:rsidRPr="00E30083" w:rsidRDefault="00C231B9" w:rsidP="00AA34E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E67B5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D5EE6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2E76B9" w14:textId="77777777" w:rsidR="00C231B9" w:rsidRPr="00E30083" w:rsidRDefault="00C231B9" w:rsidP="00AA34E6">
            <w:pPr>
              <w:pStyle w:val="TAL"/>
            </w:pPr>
            <w:r w:rsidRPr="00553D27">
              <w:rPr>
                <w:rFonts w:hint="eastAsia"/>
              </w:rPr>
              <w:t xml:space="preserve">This case represents a successful </w:t>
            </w:r>
            <w:r w:rsidRPr="00553D27">
              <w:t>creation of subscription to the change of NSSAI availability information.</w:t>
            </w:r>
          </w:p>
        </w:tc>
      </w:tr>
      <w:tr w:rsidR="00C231B9" w:rsidRPr="00E30083" w14:paraId="367C4681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57232A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CBDC0" w14:textId="77777777" w:rsidR="00C231B9" w:rsidRPr="00E30083" w:rsidRDefault="00C231B9" w:rsidP="00AA34E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85121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D4BCA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A12DF8" w14:textId="77777777" w:rsidR="00C231B9" w:rsidRDefault="00C231B9" w:rsidP="00AA34E6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0D6D55AB" w14:textId="77777777" w:rsidR="00C231B9" w:rsidRPr="00E30083" w:rsidRDefault="00C231B9" w:rsidP="00AA34E6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C231B9" w:rsidRPr="00E30083" w14:paraId="0AD03587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A9A458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12A9DE" w14:textId="77777777" w:rsidR="00C231B9" w:rsidRPr="00E30083" w:rsidRDefault="00C231B9" w:rsidP="00AA34E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BAB0E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DDFDF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725929" w14:textId="77777777" w:rsidR="00C231B9" w:rsidRDefault="00C231B9" w:rsidP="00AA34E6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7ED34A24" w14:textId="77777777" w:rsidR="00C231B9" w:rsidRPr="00E30083" w:rsidRDefault="00C231B9" w:rsidP="00AA34E6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C231B9" w:rsidRPr="00E30083" w14:paraId="7E68C40A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A225A0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A6410" w14:textId="77777777" w:rsidR="00C231B9" w:rsidRPr="00E30083" w:rsidRDefault="00C231B9" w:rsidP="00AA34E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D73E2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3762C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99645A" w14:textId="77777777" w:rsidR="00C231B9" w:rsidRDefault="00C231B9" w:rsidP="00AA34E6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01ABBFF8" w14:textId="77777777" w:rsidR="00C231B9" w:rsidRDefault="00C231B9" w:rsidP="00AA34E6">
            <w:pPr>
              <w:pStyle w:val="TAL"/>
            </w:pPr>
            <w:bookmarkStart w:id="22" w:name="_PERM_MCCTEMPBM_CRPT30470051___5"/>
            <w:r w:rsidRPr="003B2883">
              <w:t>-</w:t>
            </w:r>
            <w:r w:rsidRPr="003B2883">
              <w:tab/>
            </w:r>
            <w:r w:rsidRPr="00780322">
              <w:rPr>
                <w:color w:val="000000"/>
              </w:rPr>
              <w:t>NOT_AUTHORIZED</w:t>
            </w:r>
          </w:p>
          <w:bookmarkEnd w:id="22"/>
          <w:p w14:paraId="34F03688" w14:textId="77777777" w:rsidR="00C231B9" w:rsidRPr="00E30083" w:rsidRDefault="00C231B9" w:rsidP="00AA34E6">
            <w:pPr>
              <w:pStyle w:val="TAL"/>
              <w:rPr>
                <w:b/>
                <w:lang w:eastAsia="zh-CN"/>
              </w:rPr>
            </w:pPr>
            <w:r w:rsidRPr="00553D27">
              <w:t>See table 6.2.7.3-1 for the description of these errors.</w:t>
            </w:r>
          </w:p>
        </w:tc>
      </w:tr>
      <w:tr w:rsidR="00C231B9" w:rsidRPr="00E30083" w:rsidDel="00780322" w14:paraId="53F9C49F" w14:textId="77777777" w:rsidTr="00AA34E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35B32A" w14:textId="77777777" w:rsidR="00C231B9" w:rsidRDefault="00C231B9" w:rsidP="00AA34E6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6B270BBA" w14:textId="77777777" w:rsidR="00C231B9" w:rsidRPr="00E30083" w:rsidDel="00780322" w:rsidRDefault="00C231B9" w:rsidP="00AA34E6">
            <w:pPr>
              <w:pStyle w:val="TAN"/>
              <w:rPr>
                <w:b/>
                <w:lang w:eastAsia="zh-CN"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FF8F0E3" w14:textId="77777777" w:rsidR="00C231B9" w:rsidRDefault="00C231B9" w:rsidP="00C231B9"/>
    <w:p w14:paraId="7C3E083B" w14:textId="77777777" w:rsidR="00C231B9" w:rsidRDefault="00C231B9" w:rsidP="00C231B9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31B9" w:rsidRPr="00E30083" w14:paraId="6A1D6512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EC27B" w14:textId="77777777" w:rsidR="00C231B9" w:rsidRPr="00E30083" w:rsidRDefault="00C231B9" w:rsidP="00AA34E6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7DD0D" w14:textId="77777777" w:rsidR="00C231B9" w:rsidRPr="00E30083" w:rsidRDefault="00C231B9" w:rsidP="00AA34E6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B7F2A6" w14:textId="77777777" w:rsidR="00C231B9" w:rsidRPr="00E30083" w:rsidRDefault="00C231B9" w:rsidP="00AA34E6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48341" w14:textId="77777777" w:rsidR="00C231B9" w:rsidRPr="00E30083" w:rsidRDefault="00C231B9" w:rsidP="00AA34E6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8C1565" w14:textId="77777777" w:rsidR="00C231B9" w:rsidRPr="00E30083" w:rsidRDefault="00C231B9" w:rsidP="00AA34E6">
            <w:pPr>
              <w:pStyle w:val="TAH"/>
            </w:pPr>
            <w:r w:rsidRPr="00E30083">
              <w:t>Description</w:t>
            </w:r>
          </w:p>
        </w:tc>
      </w:tr>
      <w:tr w:rsidR="00C231B9" w:rsidRPr="00E30083" w14:paraId="0E1AC1D5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BB4D87" w14:textId="77777777" w:rsidR="00C231B9" w:rsidRPr="00E30083" w:rsidRDefault="00C231B9" w:rsidP="00AA34E6">
            <w:pPr>
              <w:pStyle w:val="TAL"/>
            </w:pPr>
            <w:r w:rsidRPr="00E30083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F815" w14:textId="77777777" w:rsidR="00C231B9" w:rsidRPr="00E30083" w:rsidRDefault="00C231B9" w:rsidP="00AA34E6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EEE68" w14:textId="77777777" w:rsidR="00C231B9" w:rsidRPr="00E30083" w:rsidRDefault="00C231B9" w:rsidP="00AA34E6">
            <w:pPr>
              <w:pStyle w:val="TAC"/>
            </w:pPr>
            <w:r w:rsidRPr="00E30083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CEF24" w14:textId="77777777" w:rsidR="00C231B9" w:rsidRPr="00E30083" w:rsidRDefault="00C231B9" w:rsidP="00AA34E6">
            <w:pPr>
              <w:pStyle w:val="TAL"/>
            </w:pPr>
            <w:r w:rsidRPr="00E30083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8EE603" w14:textId="052ECEAE" w:rsidR="00C231B9" w:rsidRPr="00E30083" w:rsidRDefault="00C231B9" w:rsidP="00AA34E6">
            <w:pPr>
              <w:pStyle w:val="TAL"/>
            </w:pPr>
            <w:r w:rsidRPr="00E30083">
              <w:t>Contains the URI of the newly created resource, according to the structure: {apiRoot}/nnssf-nssaiavailability/</w:t>
            </w:r>
            <w:ins w:id="23" w:author="Huawei-1" w:date="2023-08-11T14:56:00Z">
              <w:r>
                <w:t>&lt;apiVersion&gt;</w:t>
              </w:r>
            </w:ins>
            <w:del w:id="24" w:author="Huawei-1" w:date="2023-08-11T14:56:00Z">
              <w:r w:rsidRPr="00E30083" w:rsidDel="00C231B9">
                <w:delText>v1</w:delText>
              </w:r>
            </w:del>
            <w:r w:rsidRPr="00E30083">
              <w:t>/nssai-availability/subscriptions/{subscriptionId}</w:t>
            </w:r>
          </w:p>
        </w:tc>
      </w:tr>
    </w:tbl>
    <w:p w14:paraId="338AB975" w14:textId="77777777" w:rsidR="00C231B9" w:rsidRDefault="00C231B9" w:rsidP="00C231B9"/>
    <w:p w14:paraId="6BF9965E" w14:textId="77777777" w:rsidR="00C231B9" w:rsidRDefault="00C231B9" w:rsidP="00C231B9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31B9" w:rsidRPr="00D67AB2" w14:paraId="09756534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A7E52" w14:textId="77777777" w:rsidR="00C231B9" w:rsidRPr="00D67AB2" w:rsidRDefault="00C231B9" w:rsidP="00AA34E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CF876" w14:textId="77777777" w:rsidR="00C231B9" w:rsidRPr="00D67AB2" w:rsidRDefault="00C231B9" w:rsidP="00AA34E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4BD8E" w14:textId="77777777" w:rsidR="00C231B9" w:rsidRPr="00D67AB2" w:rsidRDefault="00C231B9" w:rsidP="00AA34E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8BFA3" w14:textId="77777777" w:rsidR="00C231B9" w:rsidRPr="00D67AB2" w:rsidRDefault="00C231B9" w:rsidP="00AA34E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7C9BE5" w14:textId="77777777" w:rsidR="00C231B9" w:rsidRPr="00D67AB2" w:rsidRDefault="00C231B9" w:rsidP="00AA34E6">
            <w:pPr>
              <w:pStyle w:val="TAH"/>
            </w:pPr>
            <w:r w:rsidRPr="00D67AB2">
              <w:t>Description</w:t>
            </w:r>
          </w:p>
        </w:tc>
      </w:tr>
      <w:tr w:rsidR="00C231B9" w:rsidRPr="00D67AB2" w14:paraId="3428C6C1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B83A87" w14:textId="77777777" w:rsidR="00C231B9" w:rsidRPr="00D67AB2" w:rsidRDefault="00C231B9" w:rsidP="00AA34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A478C" w14:textId="77777777" w:rsidR="00C231B9" w:rsidRPr="00D67AB2" w:rsidRDefault="00C231B9" w:rsidP="00AA34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7C577" w14:textId="77777777" w:rsidR="00C231B9" w:rsidRPr="00D67AB2" w:rsidRDefault="00C231B9" w:rsidP="00AA34E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AF2697" w14:textId="77777777" w:rsidR="00C231B9" w:rsidRPr="00D67AB2" w:rsidRDefault="00C231B9" w:rsidP="00AA34E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68702F" w14:textId="77777777" w:rsidR="00C231B9" w:rsidRDefault="00C231B9" w:rsidP="00AA34E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1AA48255" w14:textId="77777777" w:rsidR="00C231B9" w:rsidRPr="00D67AB2" w:rsidRDefault="00C231B9" w:rsidP="00AA34E6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C231B9" w:rsidRPr="00D67AB2" w14:paraId="797B7F8F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5DA5B8" w14:textId="77777777" w:rsidR="00C231B9" w:rsidRDefault="00C231B9" w:rsidP="00AA34E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B41E2" w14:textId="77777777" w:rsidR="00C231B9" w:rsidRDefault="00C231B9" w:rsidP="00AA34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643A" w14:textId="77777777" w:rsidR="00C231B9" w:rsidRDefault="00C231B9" w:rsidP="00AA34E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0D8EA" w14:textId="77777777" w:rsidR="00C231B9" w:rsidRPr="00D67AB2" w:rsidRDefault="00C231B9" w:rsidP="00AA34E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5E6CAA" w14:textId="77777777" w:rsidR="00C231B9" w:rsidRPr="00D70312" w:rsidRDefault="00C231B9" w:rsidP="00AA34E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1D98DEF" w14:textId="77777777" w:rsidR="00C231B9" w:rsidRDefault="00C231B9" w:rsidP="00C231B9"/>
    <w:p w14:paraId="6226BC66" w14:textId="77777777" w:rsidR="00C231B9" w:rsidRDefault="00C231B9" w:rsidP="00C231B9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31B9" w:rsidRPr="00D67AB2" w14:paraId="69E8CF16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68633" w14:textId="77777777" w:rsidR="00C231B9" w:rsidRPr="00D67AB2" w:rsidRDefault="00C231B9" w:rsidP="00AA34E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2710A5" w14:textId="77777777" w:rsidR="00C231B9" w:rsidRPr="00D67AB2" w:rsidRDefault="00C231B9" w:rsidP="00AA34E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B653AB" w14:textId="77777777" w:rsidR="00C231B9" w:rsidRPr="00D67AB2" w:rsidRDefault="00C231B9" w:rsidP="00AA34E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4D424" w14:textId="77777777" w:rsidR="00C231B9" w:rsidRPr="00D67AB2" w:rsidRDefault="00C231B9" w:rsidP="00AA34E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3B16DD" w14:textId="77777777" w:rsidR="00C231B9" w:rsidRPr="00D67AB2" w:rsidRDefault="00C231B9" w:rsidP="00AA34E6">
            <w:pPr>
              <w:pStyle w:val="TAH"/>
            </w:pPr>
            <w:r w:rsidRPr="00D67AB2">
              <w:t>Description</w:t>
            </w:r>
          </w:p>
        </w:tc>
      </w:tr>
      <w:tr w:rsidR="00C231B9" w:rsidRPr="00D67AB2" w14:paraId="5B195118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5D5EAD" w14:textId="77777777" w:rsidR="00C231B9" w:rsidRPr="00D67AB2" w:rsidRDefault="00C231B9" w:rsidP="00AA34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5EAF6" w14:textId="77777777" w:rsidR="00C231B9" w:rsidRPr="00D67AB2" w:rsidRDefault="00C231B9" w:rsidP="00AA34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13D096" w14:textId="77777777" w:rsidR="00C231B9" w:rsidRPr="00D67AB2" w:rsidRDefault="00C231B9" w:rsidP="00AA34E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5CF94" w14:textId="77777777" w:rsidR="00C231B9" w:rsidRPr="00D67AB2" w:rsidRDefault="00C231B9" w:rsidP="00AA34E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692661" w14:textId="77777777" w:rsidR="00C231B9" w:rsidRDefault="00C231B9" w:rsidP="00AA34E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2CF200E6" w14:textId="77777777" w:rsidR="00C231B9" w:rsidRPr="00D67AB2" w:rsidRDefault="00C231B9" w:rsidP="00AA34E6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C231B9" w:rsidRPr="00D67AB2" w14:paraId="7FE05AC4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48E1E1" w14:textId="77777777" w:rsidR="00C231B9" w:rsidRDefault="00C231B9" w:rsidP="00AA34E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5E9E" w14:textId="77777777" w:rsidR="00C231B9" w:rsidRDefault="00C231B9" w:rsidP="00AA34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079D7" w14:textId="77777777" w:rsidR="00C231B9" w:rsidRDefault="00C231B9" w:rsidP="00AA34E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EE78C" w14:textId="77777777" w:rsidR="00C231B9" w:rsidRPr="00D67AB2" w:rsidRDefault="00C231B9" w:rsidP="00AA34E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E5D9C7" w14:textId="77777777" w:rsidR="00C231B9" w:rsidRPr="00D70312" w:rsidRDefault="00C231B9" w:rsidP="00AA34E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93ACA7C" w14:textId="77777777" w:rsidR="00703251" w:rsidRPr="00C231B9" w:rsidRDefault="00703251" w:rsidP="00703251">
      <w:pPr>
        <w:rPr>
          <w:noProof/>
        </w:rPr>
      </w:pPr>
    </w:p>
    <w:p w14:paraId="1A8818A0" w14:textId="77777777" w:rsidR="00B15522" w:rsidRPr="006B5418" w:rsidRDefault="00B15522" w:rsidP="00B15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8DF8A2" w14:textId="77777777" w:rsidR="00B15522" w:rsidRDefault="00B15522">
      <w:pPr>
        <w:rPr>
          <w:noProof/>
        </w:rPr>
      </w:pPr>
    </w:p>
    <w:p w14:paraId="54525253" w14:textId="77777777" w:rsidR="00C231B9" w:rsidRPr="00630AB6" w:rsidRDefault="00C231B9" w:rsidP="00C231B9">
      <w:pPr>
        <w:pStyle w:val="50"/>
      </w:pPr>
      <w:bookmarkStart w:id="25" w:name="_Toc20142374"/>
      <w:bookmarkStart w:id="26" w:name="_Toc34217320"/>
      <w:bookmarkStart w:id="27" w:name="_Toc34217472"/>
      <w:bookmarkStart w:id="28" w:name="_Toc39051835"/>
      <w:bookmarkStart w:id="29" w:name="_Toc43210407"/>
      <w:bookmarkStart w:id="30" w:name="_Toc49853314"/>
      <w:bookmarkStart w:id="31" w:name="_Toc56530104"/>
      <w:bookmarkStart w:id="32" w:name="_Toc138320129"/>
      <w:r w:rsidRPr="00630AB6">
        <w:lastRenderedPageBreak/>
        <w:t>6.2.3.</w:t>
      </w:r>
      <w:r>
        <w:t>5</w:t>
      </w:r>
      <w:r w:rsidRPr="00630AB6">
        <w:t>.2</w:t>
      </w:r>
      <w:r w:rsidRPr="00630AB6">
        <w:tab/>
        <w:t>Resource Definition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52D2A2B" w14:textId="1F988220" w:rsidR="00C231B9" w:rsidRPr="00630AB6" w:rsidRDefault="00C231B9" w:rsidP="00C231B9">
      <w:r w:rsidRPr="00630AB6">
        <w:t>Resource URI: {apiRoot}/nnssf-nssaiavailability/</w:t>
      </w:r>
      <w:ins w:id="33" w:author="Huawei-1" w:date="2023-08-11T14:57:00Z">
        <w:r>
          <w:t>&lt;apiVersion&gt;</w:t>
        </w:r>
      </w:ins>
      <w:del w:id="34" w:author="Huawei-1" w:date="2023-08-11T14:57:00Z">
        <w:r w:rsidRPr="00630AB6" w:rsidDel="00C231B9">
          <w:delText>v1</w:delText>
        </w:r>
      </w:del>
      <w:r w:rsidRPr="00630AB6">
        <w:t>/nssai-availability</w:t>
      </w:r>
    </w:p>
    <w:p w14:paraId="60B7B9AB" w14:textId="77777777" w:rsidR="00C231B9" w:rsidRPr="00630AB6" w:rsidRDefault="00C231B9" w:rsidP="00C231B9">
      <w:pPr>
        <w:rPr>
          <w:rFonts w:ascii="Arial" w:hAnsi="Arial" w:cs="Arial"/>
        </w:rPr>
      </w:pPr>
      <w:r w:rsidRPr="00553D27">
        <w:t>This resource shall support the resource URI variables defined in table 6.2.3.5.2-1.</w:t>
      </w:r>
    </w:p>
    <w:p w14:paraId="035AAD51" w14:textId="77777777" w:rsidR="00C231B9" w:rsidRPr="000D12E5" w:rsidRDefault="00C231B9" w:rsidP="00C231B9">
      <w:pPr>
        <w:pStyle w:val="TH"/>
        <w:rPr>
          <w:rFonts w:cs="Arial"/>
        </w:rPr>
      </w:pPr>
      <w:r w:rsidRPr="000D12E5">
        <w:t>Table 6.2.3.5.2-1: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C231B9" w:rsidRPr="00E30083" w14:paraId="31AF9D6B" w14:textId="77777777" w:rsidTr="00AA34E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8B7A7E2" w14:textId="77777777" w:rsidR="00C231B9" w:rsidRPr="00E30083" w:rsidRDefault="00C231B9" w:rsidP="00AA34E6">
            <w:pPr>
              <w:pStyle w:val="TAH"/>
            </w:pPr>
            <w:r w:rsidRPr="00E30083"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8B0706D" w14:textId="77777777" w:rsidR="00C231B9" w:rsidRPr="00E30083" w:rsidRDefault="00C231B9" w:rsidP="00AA34E6">
            <w:pPr>
              <w:pStyle w:val="TAH"/>
            </w:pPr>
            <w:r w:rsidRPr="00E30083">
              <w:t>Data type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3D5F1F2" w14:textId="77777777" w:rsidR="00C231B9" w:rsidRPr="00E30083" w:rsidRDefault="00C231B9" w:rsidP="00AA34E6">
            <w:pPr>
              <w:pStyle w:val="TAH"/>
            </w:pPr>
            <w:r w:rsidRPr="00E30083">
              <w:t>Definition</w:t>
            </w:r>
          </w:p>
        </w:tc>
      </w:tr>
      <w:tr w:rsidR="00C231B9" w:rsidRPr="00E30083" w14:paraId="133C9D96" w14:textId="77777777" w:rsidTr="00AA34E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6D6CE" w14:textId="77777777" w:rsidR="00C231B9" w:rsidRPr="00E30083" w:rsidRDefault="00C231B9" w:rsidP="00AA34E6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B7AE0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059548" w14:textId="77777777" w:rsidR="00C231B9" w:rsidRPr="00E30083" w:rsidRDefault="00C231B9" w:rsidP="00AA34E6">
            <w:pPr>
              <w:pStyle w:val="TAL"/>
            </w:pPr>
            <w:r w:rsidRPr="00E30083">
              <w:rPr>
                <w:rFonts w:hint="eastAsia"/>
                <w:lang w:eastAsia="zh-CN"/>
              </w:rPr>
              <w:t>See clause 6.2.1</w:t>
            </w:r>
          </w:p>
        </w:tc>
      </w:tr>
      <w:tr w:rsidR="00C231B9" w:rsidRPr="00E30083" w14:paraId="1432E12E" w14:textId="77777777" w:rsidTr="00AA34E6">
        <w:trPr>
          <w:jc w:val="center"/>
          <w:ins w:id="35" w:author="Huawei-1" w:date="2023-08-11T14:5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6EF7E" w14:textId="22FC89D9" w:rsidR="00C231B9" w:rsidRPr="00E30083" w:rsidRDefault="00C231B9" w:rsidP="00AA34E6">
            <w:pPr>
              <w:pStyle w:val="TAL"/>
              <w:rPr>
                <w:ins w:id="36" w:author="Huawei-1" w:date="2023-08-11T14:58:00Z"/>
                <w:lang w:eastAsia="zh-CN"/>
              </w:rPr>
            </w:pPr>
            <w:proofErr w:type="spellStart"/>
            <w:ins w:id="37" w:author="Huawei-1" w:date="2023-08-11T14:59:00Z">
              <w:r>
                <w:t>apiVersion</w:t>
              </w:r>
            </w:ins>
            <w:proofErr w:type="spell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E8FF5" w14:textId="7DA4A373" w:rsidR="00C231B9" w:rsidRPr="00E30083" w:rsidRDefault="00C231B9" w:rsidP="00AA34E6">
            <w:pPr>
              <w:pStyle w:val="TAL"/>
              <w:rPr>
                <w:ins w:id="38" w:author="Huawei-1" w:date="2023-08-11T14:58:00Z"/>
                <w:lang w:eastAsia="zh-CN"/>
              </w:rPr>
            </w:pPr>
            <w:ins w:id="39" w:author="Huawei-1" w:date="2023-08-11T14:59:00Z">
              <w:r w:rsidRPr="00E30083">
                <w:rPr>
                  <w:lang w:eastAsia="zh-CN"/>
                </w:rPr>
                <w:t>string</w:t>
              </w:r>
            </w:ins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85AC62" w14:textId="20638082" w:rsidR="00C231B9" w:rsidRPr="00E30083" w:rsidRDefault="00C231B9" w:rsidP="00AA34E6">
            <w:pPr>
              <w:pStyle w:val="TAL"/>
              <w:rPr>
                <w:ins w:id="40" w:author="Huawei-1" w:date="2023-08-11T14:58:00Z"/>
                <w:lang w:eastAsia="zh-CN"/>
              </w:rPr>
            </w:pPr>
            <w:ins w:id="41" w:author="Huawei-1" w:date="2023-08-11T14:59:00Z">
              <w:r w:rsidRPr="00E30083">
                <w:rPr>
                  <w:rFonts w:hint="eastAsia"/>
                  <w:lang w:eastAsia="zh-CN"/>
                </w:rPr>
                <w:t>See clause 6.2.1</w:t>
              </w:r>
            </w:ins>
          </w:p>
        </w:tc>
      </w:tr>
    </w:tbl>
    <w:p w14:paraId="42447F50" w14:textId="77777777" w:rsidR="00425407" w:rsidRPr="00425407" w:rsidRDefault="00425407">
      <w:pPr>
        <w:rPr>
          <w:noProof/>
        </w:rPr>
      </w:pPr>
    </w:p>
    <w:p w14:paraId="5A3B074D" w14:textId="77777777" w:rsidR="004225E0" w:rsidRPr="00165DD1" w:rsidRDefault="004225E0" w:rsidP="00371354">
      <w:pPr>
        <w:rPr>
          <w:lang w:eastAsia="zh-CN"/>
        </w:rPr>
      </w:pPr>
    </w:p>
    <w:p w14:paraId="1051B8F1" w14:textId="77777777" w:rsidR="00703251" w:rsidRPr="006B5418" w:rsidRDefault="00703251" w:rsidP="00703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7D05BC" w14:textId="77777777" w:rsidR="00703251" w:rsidRDefault="00703251" w:rsidP="00371354">
      <w:pPr>
        <w:rPr>
          <w:lang w:val="en-US" w:eastAsia="zh-CN"/>
        </w:rPr>
      </w:pPr>
    </w:p>
    <w:p w14:paraId="419FB466" w14:textId="77777777" w:rsidR="00C231B9" w:rsidRPr="00630AB6" w:rsidRDefault="00C231B9" w:rsidP="00C231B9">
      <w:pPr>
        <w:pStyle w:val="1"/>
      </w:pPr>
      <w:bookmarkStart w:id="42" w:name="_Toc20142412"/>
      <w:bookmarkStart w:id="43" w:name="_Toc34217358"/>
      <w:bookmarkStart w:id="44" w:name="_Toc34217510"/>
      <w:bookmarkStart w:id="45" w:name="_Toc39051873"/>
      <w:bookmarkStart w:id="46" w:name="_Toc43210445"/>
      <w:bookmarkStart w:id="47" w:name="_Toc49853352"/>
      <w:bookmarkStart w:id="48" w:name="_Toc56530143"/>
      <w:bookmarkStart w:id="49" w:name="_Toc138320166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6D881BA" w14:textId="77777777" w:rsidR="00C231B9" w:rsidRPr="00630AB6" w:rsidRDefault="00C231B9" w:rsidP="00C231B9">
      <w:pPr>
        <w:pStyle w:val="PL"/>
      </w:pPr>
      <w:r w:rsidRPr="00630AB6">
        <w:t>openapi: 3.0.0</w:t>
      </w:r>
    </w:p>
    <w:p w14:paraId="5AF579C9" w14:textId="77777777" w:rsidR="00C231B9" w:rsidRPr="00630AB6" w:rsidRDefault="00C231B9" w:rsidP="00C231B9">
      <w:pPr>
        <w:pStyle w:val="PL"/>
      </w:pPr>
    </w:p>
    <w:p w14:paraId="164DFD39" w14:textId="77777777" w:rsidR="00C231B9" w:rsidRPr="00630AB6" w:rsidRDefault="00C231B9" w:rsidP="00C231B9">
      <w:pPr>
        <w:pStyle w:val="PL"/>
      </w:pPr>
      <w:r w:rsidRPr="00630AB6">
        <w:t>info:</w:t>
      </w:r>
    </w:p>
    <w:p w14:paraId="48F82815" w14:textId="77777777" w:rsidR="00C231B9" w:rsidRPr="00630AB6" w:rsidRDefault="00C231B9" w:rsidP="00C231B9">
      <w:pPr>
        <w:pStyle w:val="PL"/>
      </w:pPr>
      <w:r w:rsidRPr="00630AB6">
        <w:t xml:space="preserve">  version: '1.</w:t>
      </w:r>
      <w:r>
        <w:t>3</w:t>
      </w:r>
      <w:r w:rsidRPr="00630AB6">
        <w:t>.</w:t>
      </w:r>
      <w:r>
        <w:t>0</w:t>
      </w:r>
      <w:r w:rsidRPr="00B67035">
        <w:t>-alpha.</w:t>
      </w:r>
      <w:r>
        <w:t>3</w:t>
      </w:r>
      <w:r w:rsidRPr="00630AB6">
        <w:t>'</w:t>
      </w:r>
    </w:p>
    <w:p w14:paraId="73268631" w14:textId="77777777" w:rsidR="00C231B9" w:rsidRPr="00630AB6" w:rsidRDefault="00C231B9" w:rsidP="00C231B9">
      <w:pPr>
        <w:pStyle w:val="PL"/>
      </w:pPr>
      <w:r w:rsidRPr="00630AB6">
        <w:t xml:space="preserve">  title: 'NSSF NSSAI Availability'</w:t>
      </w:r>
    </w:p>
    <w:p w14:paraId="27F6FA77" w14:textId="77777777" w:rsidR="00C231B9" w:rsidRDefault="00C231B9" w:rsidP="00C231B9">
      <w:pPr>
        <w:pStyle w:val="PL"/>
      </w:pPr>
      <w:r w:rsidRPr="00630AB6">
        <w:t xml:space="preserve">  description: </w:t>
      </w:r>
      <w:r>
        <w:t>|</w:t>
      </w:r>
    </w:p>
    <w:p w14:paraId="48F37A07" w14:textId="77777777" w:rsidR="00C231B9" w:rsidRPr="007113AE" w:rsidRDefault="00C231B9" w:rsidP="00C231B9">
      <w:pPr>
        <w:pStyle w:val="PL"/>
      </w:pPr>
      <w:r>
        <w:t xml:space="preserve">    </w:t>
      </w:r>
      <w:r w:rsidRPr="00630AB6">
        <w:t>NSSF NSSAI Availability Service</w:t>
      </w:r>
      <w:r>
        <w:t xml:space="preserve">.  </w:t>
      </w:r>
    </w:p>
    <w:p w14:paraId="3F9D2D5E" w14:textId="77777777" w:rsidR="00C231B9" w:rsidRDefault="00C231B9" w:rsidP="00C231B9">
      <w:pPr>
        <w:pStyle w:val="PL"/>
      </w:pPr>
      <w:r>
        <w:t xml:space="preserve">    © 2023, 3GPP Organizational Partners (ARIB, ATIS, CCSA, ETSI, TSDSI, TTA, TTC).  </w:t>
      </w:r>
    </w:p>
    <w:p w14:paraId="0BE24C4A" w14:textId="77777777" w:rsidR="00C231B9" w:rsidRPr="00630AB6" w:rsidRDefault="00C231B9" w:rsidP="00C231B9">
      <w:pPr>
        <w:pStyle w:val="PL"/>
      </w:pPr>
      <w:r>
        <w:t xml:space="preserve">    All rights reserved.</w:t>
      </w:r>
    </w:p>
    <w:p w14:paraId="2C4806D6" w14:textId="007E5FAC" w:rsidR="00165DD1" w:rsidRDefault="00C231B9" w:rsidP="00371354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4C3F7FB" w14:textId="77777777" w:rsidR="00C231B9" w:rsidRPr="00630AB6" w:rsidRDefault="00C231B9" w:rsidP="00C231B9">
      <w:pPr>
        <w:pStyle w:val="PL"/>
      </w:pPr>
      <w:r w:rsidRPr="00630AB6">
        <w:t xml:space="preserve">      responses:</w:t>
      </w:r>
    </w:p>
    <w:p w14:paraId="4D0D35D8" w14:textId="77777777" w:rsidR="00C231B9" w:rsidRPr="00630AB6" w:rsidRDefault="00C231B9" w:rsidP="00C231B9">
      <w:pPr>
        <w:pStyle w:val="PL"/>
      </w:pPr>
      <w:r w:rsidRPr="00630AB6">
        <w:t xml:space="preserve">        '201':</w:t>
      </w:r>
    </w:p>
    <w:p w14:paraId="0ED77B42" w14:textId="77777777" w:rsidR="00C231B9" w:rsidRPr="00630AB6" w:rsidRDefault="00C231B9" w:rsidP="00C231B9">
      <w:pPr>
        <w:pStyle w:val="PL"/>
      </w:pPr>
      <w:r w:rsidRPr="00630AB6">
        <w:t xml:space="preserve">          description: Created (Successful creation of subscription for notification)</w:t>
      </w:r>
    </w:p>
    <w:p w14:paraId="7BA05A01" w14:textId="77777777" w:rsidR="00C231B9" w:rsidRPr="00630AB6" w:rsidRDefault="00C231B9" w:rsidP="00C231B9">
      <w:pPr>
        <w:pStyle w:val="PL"/>
      </w:pPr>
      <w:r w:rsidRPr="00630AB6">
        <w:t xml:space="preserve">          content:</w:t>
      </w:r>
    </w:p>
    <w:p w14:paraId="51A9E00F" w14:textId="77777777" w:rsidR="00C231B9" w:rsidRPr="00630AB6" w:rsidRDefault="00C231B9" w:rsidP="00C231B9">
      <w:pPr>
        <w:pStyle w:val="PL"/>
      </w:pPr>
      <w:r w:rsidRPr="00630AB6">
        <w:t xml:space="preserve">            application/json:</w:t>
      </w:r>
    </w:p>
    <w:p w14:paraId="7D05777D" w14:textId="77777777" w:rsidR="00C231B9" w:rsidRPr="00630AB6" w:rsidRDefault="00C231B9" w:rsidP="00C231B9">
      <w:pPr>
        <w:pStyle w:val="PL"/>
      </w:pPr>
      <w:r w:rsidRPr="00630AB6">
        <w:t xml:space="preserve">              schema:</w:t>
      </w:r>
    </w:p>
    <w:p w14:paraId="55C5E0A8" w14:textId="77777777" w:rsidR="00C231B9" w:rsidRDefault="00C231B9" w:rsidP="00C231B9">
      <w:pPr>
        <w:pStyle w:val="PL"/>
      </w:pPr>
      <w:r w:rsidRPr="00630AB6">
        <w:t xml:space="preserve">                $ref: '#/components/schemas/NssfEventSubscriptionCreatedData'</w:t>
      </w:r>
    </w:p>
    <w:p w14:paraId="23487CC0" w14:textId="77777777" w:rsidR="00C231B9" w:rsidRDefault="00C231B9" w:rsidP="00C231B9">
      <w:pPr>
        <w:pStyle w:val="PL"/>
      </w:pPr>
      <w:r>
        <w:t xml:space="preserve">          headers:</w:t>
      </w:r>
    </w:p>
    <w:p w14:paraId="2EE6A4EC" w14:textId="77777777" w:rsidR="00C231B9" w:rsidRDefault="00C231B9" w:rsidP="00C231B9">
      <w:pPr>
        <w:pStyle w:val="PL"/>
      </w:pPr>
      <w:r>
        <w:t xml:space="preserve">            Location:</w:t>
      </w:r>
    </w:p>
    <w:p w14:paraId="6151BD09" w14:textId="77777777" w:rsidR="00C231B9" w:rsidRDefault="00C231B9" w:rsidP="00C231B9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17CDF12B" w14:textId="77777777" w:rsidR="00C231B9" w:rsidRDefault="00C231B9" w:rsidP="00C231B9">
      <w:pPr>
        <w:pStyle w:val="PL"/>
      </w:pPr>
      <w:r>
        <w:t xml:space="preserve">                Contains the URI of the newly created resource, according to the structure:</w:t>
      </w:r>
    </w:p>
    <w:p w14:paraId="52A9AB81" w14:textId="70C6CC0B" w:rsidR="00C231B9" w:rsidRDefault="00C231B9" w:rsidP="00C231B9">
      <w:pPr>
        <w:pStyle w:val="PL"/>
      </w:pPr>
      <w:r>
        <w:t xml:space="preserve">                {apiRoot}/</w:t>
      </w:r>
      <w:r w:rsidRPr="00630AB6">
        <w:t>nnssf-nssaiavailability/</w:t>
      </w:r>
      <w:ins w:id="50" w:author="Huawei-1" w:date="2023-08-11T14:57:00Z">
        <w:r>
          <w:t>&lt;apiVersion&gt;</w:t>
        </w:r>
      </w:ins>
      <w:del w:id="51" w:author="Huawei-1" w:date="2023-08-11T14:57:00Z">
        <w:r w:rsidRPr="00630AB6" w:rsidDel="00C231B9">
          <w:delText>v1</w:delText>
        </w:r>
      </w:del>
      <w:r w:rsidRPr="00630AB6">
        <w:t>/nssai-availability/subscriptions</w:t>
      </w:r>
      <w:r>
        <w:t>/</w:t>
      </w:r>
      <w:r w:rsidRPr="00630AB6">
        <w:t>{subscriptionId}</w:t>
      </w:r>
    </w:p>
    <w:p w14:paraId="52254622" w14:textId="77777777" w:rsidR="00C231B9" w:rsidRDefault="00C231B9" w:rsidP="00C231B9">
      <w:pPr>
        <w:pStyle w:val="PL"/>
      </w:pPr>
      <w:r>
        <w:t xml:space="preserve">              required: true</w:t>
      </w:r>
    </w:p>
    <w:p w14:paraId="7B00711F" w14:textId="77777777" w:rsidR="00C231B9" w:rsidRDefault="00C231B9" w:rsidP="00C231B9">
      <w:pPr>
        <w:pStyle w:val="PL"/>
      </w:pPr>
      <w:r>
        <w:t xml:space="preserve">              schema:</w:t>
      </w:r>
    </w:p>
    <w:p w14:paraId="5B00AC3E" w14:textId="77777777" w:rsidR="00C231B9" w:rsidRDefault="00C231B9" w:rsidP="00C231B9">
      <w:pPr>
        <w:pStyle w:val="PL"/>
      </w:pPr>
      <w:r>
        <w:t xml:space="preserve">                type: string</w:t>
      </w:r>
    </w:p>
    <w:p w14:paraId="43DCBBA3" w14:textId="77777777" w:rsidR="00C231B9" w:rsidRPr="00A4449F" w:rsidRDefault="00C231B9" w:rsidP="00C231B9">
      <w:pPr>
        <w:pStyle w:val="PL"/>
        <w:rPr>
          <w:lang w:val="en-US"/>
        </w:rPr>
      </w:pPr>
      <w:r w:rsidRPr="00553D27">
        <w:t xml:space="preserve">            Content-Encoding:</w:t>
      </w:r>
    </w:p>
    <w:p w14:paraId="06173263" w14:textId="77777777" w:rsidR="00C231B9" w:rsidRPr="00A4449F" w:rsidRDefault="00C231B9" w:rsidP="00C231B9">
      <w:pPr>
        <w:pStyle w:val="PL"/>
        <w:rPr>
          <w:lang w:val="en-US"/>
        </w:rPr>
      </w:pPr>
      <w:r w:rsidRPr="00553D27">
        <w:t xml:space="preserve">              description: Content-Encoding, described in IETF RFC 7231</w:t>
      </w:r>
    </w:p>
    <w:p w14:paraId="42F4AF18" w14:textId="77777777" w:rsidR="00C231B9" w:rsidRPr="00A4449F" w:rsidRDefault="00C231B9" w:rsidP="00C231B9">
      <w:pPr>
        <w:pStyle w:val="PL"/>
        <w:rPr>
          <w:lang w:val="en-US"/>
        </w:rPr>
      </w:pPr>
      <w:r w:rsidRPr="00553D27">
        <w:t xml:space="preserve">              schema:</w:t>
      </w:r>
    </w:p>
    <w:p w14:paraId="3FEE0F39" w14:textId="77777777" w:rsidR="00C231B9" w:rsidRDefault="00C231B9" w:rsidP="00C231B9">
      <w:pPr>
        <w:pStyle w:val="PL"/>
        <w:rPr>
          <w:lang w:val="en-US"/>
        </w:rPr>
      </w:pPr>
      <w:r w:rsidRPr="00A4449F">
        <w:rPr>
          <w:lang w:val="en-US"/>
        </w:rPr>
        <w:t xml:space="preserve">                type: string</w:t>
      </w:r>
    </w:p>
    <w:p w14:paraId="2ACADFF1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3FDD90C" w14:textId="77777777" w:rsidR="00C231B9" w:rsidRDefault="00C231B9" w:rsidP="00C231B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C7C798C" w14:textId="77777777" w:rsidR="00C231B9" w:rsidRDefault="00C231B9" w:rsidP="00C231B9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E4FE80B" w14:textId="77777777" w:rsidR="00C231B9" w:rsidRDefault="00C231B9" w:rsidP="00C231B9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A85D552" w14:textId="77777777" w:rsidR="00C231B9" w:rsidRDefault="00C231B9" w:rsidP="00C231B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B559723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0D93E638" w14:textId="77777777" w:rsidR="00C231B9" w:rsidRDefault="00C231B9" w:rsidP="00C231B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DF3B746" w14:textId="77777777" w:rsidR="00C231B9" w:rsidRPr="00630AB6" w:rsidRDefault="00C231B9" w:rsidP="00C231B9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9CAFCD5" w14:textId="77777777" w:rsidR="00C231B9" w:rsidRDefault="00C231B9" w:rsidP="00C231B9">
      <w:pPr>
        <w:pStyle w:val="PL"/>
      </w:pPr>
      <w:r w:rsidRPr="00630AB6">
        <w:t xml:space="preserve">        '403':</w:t>
      </w:r>
    </w:p>
    <w:p w14:paraId="4B52295B" w14:textId="77777777" w:rsidR="00C231B9" w:rsidRPr="0028695C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A0967D2" w14:textId="77777777" w:rsidR="00C231B9" w:rsidRDefault="00C231B9" w:rsidP="00C231B9">
      <w:pPr>
        <w:pStyle w:val="PL"/>
      </w:pPr>
      <w:r w:rsidRPr="00630AB6">
        <w:t xml:space="preserve">        '404':</w:t>
      </w:r>
    </w:p>
    <w:p w14:paraId="45E09C02" w14:textId="77777777" w:rsidR="00C231B9" w:rsidRPr="00630AB6" w:rsidRDefault="00C231B9" w:rsidP="00C231B9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54CDE5D2" w14:textId="77777777" w:rsidR="00C231B9" w:rsidRPr="00630AB6" w:rsidRDefault="00C231B9" w:rsidP="00C231B9">
      <w:pPr>
        <w:pStyle w:val="PL"/>
      </w:pPr>
    </w:p>
    <w:p w14:paraId="79F6951C" w14:textId="77777777" w:rsidR="00C231B9" w:rsidRDefault="00C231B9" w:rsidP="00C231B9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3C33BA0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3D324B1" w14:textId="77777777" w:rsidR="00C231B9" w:rsidRDefault="00C231B9" w:rsidP="00C231B9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63383A7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14E6022" w14:textId="77777777" w:rsidR="00C231B9" w:rsidRDefault="00C231B9" w:rsidP="00C231B9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6CAB040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8D84E10" w14:textId="77777777" w:rsidR="00C231B9" w:rsidRDefault="00C231B9" w:rsidP="00C231B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D376D57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a.yaml#/components/responses/429'</w:t>
      </w:r>
    </w:p>
    <w:p w14:paraId="126A7EEC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1A93CED2" w14:textId="77777777" w:rsidR="00C231B9" w:rsidRDefault="00C231B9" w:rsidP="00C231B9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37212C6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'502':</w:t>
      </w:r>
    </w:p>
    <w:p w14:paraId="3A471085" w14:textId="77777777" w:rsidR="00C231B9" w:rsidRDefault="00C231B9" w:rsidP="00C231B9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502</w:t>
      </w:r>
      <w:r w:rsidRPr="008F2F3C">
        <w:t>'</w:t>
      </w:r>
    </w:p>
    <w:p w14:paraId="535188F2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79FF8274" w14:textId="77777777" w:rsidR="00C231B9" w:rsidRPr="00F8267A" w:rsidRDefault="00C231B9" w:rsidP="00C231B9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5A3C9479" w14:textId="77777777" w:rsidR="00C231B9" w:rsidRPr="00630AB6" w:rsidRDefault="00C231B9" w:rsidP="00C231B9">
      <w:pPr>
        <w:pStyle w:val="PL"/>
      </w:pPr>
      <w:r w:rsidRPr="00630AB6">
        <w:t xml:space="preserve">        default:</w:t>
      </w:r>
    </w:p>
    <w:p w14:paraId="6118DB5E" w14:textId="77777777" w:rsidR="00C231B9" w:rsidRPr="00630AB6" w:rsidRDefault="00C231B9" w:rsidP="00C231B9">
      <w:pPr>
        <w:pStyle w:val="PL"/>
      </w:pPr>
      <w:r w:rsidRPr="00630AB6">
        <w:t xml:space="preserve">          description: Unexpected error</w:t>
      </w:r>
    </w:p>
    <w:p w14:paraId="451F81D1" w14:textId="5AF6DABB" w:rsidR="00C231B9" w:rsidRDefault="00C231B9" w:rsidP="00371354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2F5866BD" w14:textId="0A171950" w:rsidR="00165DD1" w:rsidRPr="00165DD1" w:rsidRDefault="00165DD1" w:rsidP="00371354">
      <w:pPr>
        <w:rPr>
          <w:lang w:val="en-US"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A3039" w14:textId="77777777" w:rsidR="00A401EB" w:rsidRDefault="00A401EB">
      <w:r>
        <w:separator/>
      </w:r>
    </w:p>
  </w:endnote>
  <w:endnote w:type="continuationSeparator" w:id="0">
    <w:p w14:paraId="1A713A2E" w14:textId="77777777" w:rsidR="00A401EB" w:rsidRDefault="00A4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C3ED6" w14:textId="77777777" w:rsidR="00A401EB" w:rsidRDefault="00A401EB">
      <w:r>
        <w:separator/>
      </w:r>
    </w:p>
  </w:footnote>
  <w:footnote w:type="continuationSeparator" w:id="0">
    <w:p w14:paraId="1EE8F8F0" w14:textId="77777777" w:rsidR="00A401EB" w:rsidRDefault="00A401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353E1" w:rsidRDefault="00A353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353E1" w:rsidRDefault="00A353E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353E1" w:rsidRDefault="00A353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353E1" w:rsidRDefault="00A353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F16D18"/>
    <w:multiLevelType w:val="hybridMultilevel"/>
    <w:tmpl w:val="32B8119A"/>
    <w:lvl w:ilvl="0" w:tplc="6C14ADC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4B800ED"/>
    <w:multiLevelType w:val="hybridMultilevel"/>
    <w:tmpl w:val="9D60E77E"/>
    <w:lvl w:ilvl="0" w:tplc="D5BC3834">
      <w:start w:val="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313690"/>
    <w:multiLevelType w:val="hybridMultilevel"/>
    <w:tmpl w:val="92880ABC"/>
    <w:lvl w:ilvl="0" w:tplc="DC00792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AC32D1"/>
    <w:multiLevelType w:val="hybridMultilevel"/>
    <w:tmpl w:val="3D7076D2"/>
    <w:lvl w:ilvl="0" w:tplc="85EE74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1"/>
  </w:num>
  <w:num w:numId="9">
    <w:abstractNumId w:val="45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0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8"/>
  </w:num>
  <w:num w:numId="29">
    <w:abstractNumId w:val="14"/>
  </w:num>
  <w:num w:numId="30">
    <w:abstractNumId w:val="41"/>
  </w:num>
  <w:num w:numId="31">
    <w:abstractNumId w:val="37"/>
  </w:num>
  <w:num w:numId="32">
    <w:abstractNumId w:val="22"/>
  </w:num>
  <w:num w:numId="33">
    <w:abstractNumId w:val="36"/>
  </w:num>
  <w:num w:numId="34">
    <w:abstractNumId w:val="18"/>
  </w:num>
  <w:num w:numId="35">
    <w:abstractNumId w:val="16"/>
  </w:num>
  <w:num w:numId="36">
    <w:abstractNumId w:val="43"/>
  </w:num>
  <w:num w:numId="37">
    <w:abstractNumId w:val="40"/>
  </w:num>
  <w:num w:numId="38">
    <w:abstractNumId w:val="12"/>
  </w:num>
  <w:num w:numId="39">
    <w:abstractNumId w:val="29"/>
  </w:num>
  <w:num w:numId="40">
    <w:abstractNumId w:val="25"/>
  </w:num>
  <w:num w:numId="41">
    <w:abstractNumId w:val="23"/>
  </w:num>
  <w:num w:numId="42">
    <w:abstractNumId w:val="32"/>
  </w:num>
  <w:num w:numId="43">
    <w:abstractNumId w:val="26"/>
  </w:num>
  <w:num w:numId="44">
    <w:abstractNumId w:val="27"/>
  </w:num>
  <w:num w:numId="45">
    <w:abstractNumId w:val="21"/>
  </w:num>
  <w:num w:numId="46">
    <w:abstractNumId w:val="33"/>
  </w:num>
  <w:num w:numId="47">
    <w:abstractNumId w:val="4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82BB7"/>
    <w:rsid w:val="00092440"/>
    <w:rsid w:val="000A6394"/>
    <w:rsid w:val="000A7FAD"/>
    <w:rsid w:val="000B7FED"/>
    <w:rsid w:val="000C038A"/>
    <w:rsid w:val="000C6598"/>
    <w:rsid w:val="000D44B3"/>
    <w:rsid w:val="00117775"/>
    <w:rsid w:val="00126CE4"/>
    <w:rsid w:val="00145D43"/>
    <w:rsid w:val="00156759"/>
    <w:rsid w:val="00165DD1"/>
    <w:rsid w:val="001727C7"/>
    <w:rsid w:val="001823C4"/>
    <w:rsid w:val="00192C46"/>
    <w:rsid w:val="001A08B3"/>
    <w:rsid w:val="001A299D"/>
    <w:rsid w:val="001A7B60"/>
    <w:rsid w:val="001B52F0"/>
    <w:rsid w:val="001B7A65"/>
    <w:rsid w:val="001B7F8A"/>
    <w:rsid w:val="001C3678"/>
    <w:rsid w:val="001D2B1D"/>
    <w:rsid w:val="001E41F3"/>
    <w:rsid w:val="001F5B25"/>
    <w:rsid w:val="001F62A4"/>
    <w:rsid w:val="00204E1B"/>
    <w:rsid w:val="00215A25"/>
    <w:rsid w:val="0022364D"/>
    <w:rsid w:val="002406D9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2E5F95"/>
    <w:rsid w:val="00305409"/>
    <w:rsid w:val="00312C61"/>
    <w:rsid w:val="00317A22"/>
    <w:rsid w:val="00317E64"/>
    <w:rsid w:val="003229F6"/>
    <w:rsid w:val="00324192"/>
    <w:rsid w:val="0032430A"/>
    <w:rsid w:val="00337A8F"/>
    <w:rsid w:val="003479C4"/>
    <w:rsid w:val="003609EF"/>
    <w:rsid w:val="00361E5B"/>
    <w:rsid w:val="0036231A"/>
    <w:rsid w:val="00367A5F"/>
    <w:rsid w:val="00371354"/>
    <w:rsid w:val="003732AE"/>
    <w:rsid w:val="00374DD4"/>
    <w:rsid w:val="00395877"/>
    <w:rsid w:val="003B3139"/>
    <w:rsid w:val="003B4802"/>
    <w:rsid w:val="003D0B80"/>
    <w:rsid w:val="003D42D9"/>
    <w:rsid w:val="003E1A36"/>
    <w:rsid w:val="003E387E"/>
    <w:rsid w:val="00410371"/>
    <w:rsid w:val="004111B3"/>
    <w:rsid w:val="00416966"/>
    <w:rsid w:val="004223ED"/>
    <w:rsid w:val="004225E0"/>
    <w:rsid w:val="004242F1"/>
    <w:rsid w:val="00425379"/>
    <w:rsid w:val="00425407"/>
    <w:rsid w:val="004717B6"/>
    <w:rsid w:val="0049427E"/>
    <w:rsid w:val="004B75B7"/>
    <w:rsid w:val="004C4F2D"/>
    <w:rsid w:val="004F6A3B"/>
    <w:rsid w:val="004F6AB5"/>
    <w:rsid w:val="004F7E95"/>
    <w:rsid w:val="005141D9"/>
    <w:rsid w:val="0051580D"/>
    <w:rsid w:val="0052722E"/>
    <w:rsid w:val="0053098A"/>
    <w:rsid w:val="005327E7"/>
    <w:rsid w:val="00536FC1"/>
    <w:rsid w:val="00547111"/>
    <w:rsid w:val="005829FE"/>
    <w:rsid w:val="00592D74"/>
    <w:rsid w:val="005A2696"/>
    <w:rsid w:val="005D58CD"/>
    <w:rsid w:val="005E2C44"/>
    <w:rsid w:val="005E7A22"/>
    <w:rsid w:val="005F5CF6"/>
    <w:rsid w:val="00612EAE"/>
    <w:rsid w:val="00621188"/>
    <w:rsid w:val="006257ED"/>
    <w:rsid w:val="00642654"/>
    <w:rsid w:val="00653DE4"/>
    <w:rsid w:val="00656C7B"/>
    <w:rsid w:val="00665C47"/>
    <w:rsid w:val="00682E1A"/>
    <w:rsid w:val="006903E7"/>
    <w:rsid w:val="006945EE"/>
    <w:rsid w:val="00695808"/>
    <w:rsid w:val="00697F71"/>
    <w:rsid w:val="006B46FB"/>
    <w:rsid w:val="006E21FB"/>
    <w:rsid w:val="00703251"/>
    <w:rsid w:val="0072322F"/>
    <w:rsid w:val="00725B73"/>
    <w:rsid w:val="00731116"/>
    <w:rsid w:val="007326E2"/>
    <w:rsid w:val="00740187"/>
    <w:rsid w:val="0074661F"/>
    <w:rsid w:val="00747A00"/>
    <w:rsid w:val="00751D35"/>
    <w:rsid w:val="00753436"/>
    <w:rsid w:val="007619A6"/>
    <w:rsid w:val="00774AE7"/>
    <w:rsid w:val="00775640"/>
    <w:rsid w:val="00792342"/>
    <w:rsid w:val="00793AA8"/>
    <w:rsid w:val="007977A8"/>
    <w:rsid w:val="007B1E56"/>
    <w:rsid w:val="007B512A"/>
    <w:rsid w:val="007C2097"/>
    <w:rsid w:val="007D34C8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76956"/>
    <w:rsid w:val="00876B5C"/>
    <w:rsid w:val="00883111"/>
    <w:rsid w:val="008863B9"/>
    <w:rsid w:val="008A45A6"/>
    <w:rsid w:val="008B31EF"/>
    <w:rsid w:val="008C5EB0"/>
    <w:rsid w:val="008D3CCC"/>
    <w:rsid w:val="008F2D0E"/>
    <w:rsid w:val="008F3789"/>
    <w:rsid w:val="008F686C"/>
    <w:rsid w:val="0091093F"/>
    <w:rsid w:val="009148DE"/>
    <w:rsid w:val="00925632"/>
    <w:rsid w:val="00932394"/>
    <w:rsid w:val="009341B4"/>
    <w:rsid w:val="009365A5"/>
    <w:rsid w:val="00941C2B"/>
    <w:rsid w:val="00941E30"/>
    <w:rsid w:val="009426C1"/>
    <w:rsid w:val="0095236E"/>
    <w:rsid w:val="009777D9"/>
    <w:rsid w:val="00980FEA"/>
    <w:rsid w:val="00991B88"/>
    <w:rsid w:val="0099605E"/>
    <w:rsid w:val="009A5753"/>
    <w:rsid w:val="009A579D"/>
    <w:rsid w:val="009B1F5D"/>
    <w:rsid w:val="009C78A3"/>
    <w:rsid w:val="009E3297"/>
    <w:rsid w:val="009F734F"/>
    <w:rsid w:val="00A246B6"/>
    <w:rsid w:val="00A276DC"/>
    <w:rsid w:val="00A353E1"/>
    <w:rsid w:val="00A401EB"/>
    <w:rsid w:val="00A45B98"/>
    <w:rsid w:val="00A47E70"/>
    <w:rsid w:val="00A50CF0"/>
    <w:rsid w:val="00A52A1E"/>
    <w:rsid w:val="00A55202"/>
    <w:rsid w:val="00A7671C"/>
    <w:rsid w:val="00A94A29"/>
    <w:rsid w:val="00AA2CBC"/>
    <w:rsid w:val="00AA5E8F"/>
    <w:rsid w:val="00AC5820"/>
    <w:rsid w:val="00AC5CB7"/>
    <w:rsid w:val="00AD1CD8"/>
    <w:rsid w:val="00AE3EC4"/>
    <w:rsid w:val="00B15522"/>
    <w:rsid w:val="00B247E4"/>
    <w:rsid w:val="00B258BB"/>
    <w:rsid w:val="00B32DBF"/>
    <w:rsid w:val="00B57CDB"/>
    <w:rsid w:val="00B66D14"/>
    <w:rsid w:val="00B67B97"/>
    <w:rsid w:val="00B73341"/>
    <w:rsid w:val="00B742E1"/>
    <w:rsid w:val="00B968C8"/>
    <w:rsid w:val="00BA3EC5"/>
    <w:rsid w:val="00BA51D9"/>
    <w:rsid w:val="00BA7F67"/>
    <w:rsid w:val="00BB5DFC"/>
    <w:rsid w:val="00BC1C94"/>
    <w:rsid w:val="00BC2E50"/>
    <w:rsid w:val="00BD279D"/>
    <w:rsid w:val="00BD6BB8"/>
    <w:rsid w:val="00C231B9"/>
    <w:rsid w:val="00C41A0A"/>
    <w:rsid w:val="00C45B0B"/>
    <w:rsid w:val="00C66BA2"/>
    <w:rsid w:val="00C70BEE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B56BA"/>
    <w:rsid w:val="00CB6C6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256DE"/>
    <w:rsid w:val="00D400D7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1116"/>
    <w:rsid w:val="00DA3E63"/>
    <w:rsid w:val="00DC07AC"/>
    <w:rsid w:val="00DD5188"/>
    <w:rsid w:val="00DD7636"/>
    <w:rsid w:val="00DE34CF"/>
    <w:rsid w:val="00E03231"/>
    <w:rsid w:val="00E13F3D"/>
    <w:rsid w:val="00E34898"/>
    <w:rsid w:val="00E35950"/>
    <w:rsid w:val="00E40877"/>
    <w:rsid w:val="00E56C95"/>
    <w:rsid w:val="00E71C62"/>
    <w:rsid w:val="00E82114"/>
    <w:rsid w:val="00EB09B7"/>
    <w:rsid w:val="00EB6738"/>
    <w:rsid w:val="00EB6E53"/>
    <w:rsid w:val="00EE7D7C"/>
    <w:rsid w:val="00F06F20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C411D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A03B6-3717-4172-A4A9-DA280949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1106</TotalTime>
  <Pages>6</Pages>
  <Words>1460</Words>
  <Characters>8326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79</cp:revision>
  <cp:lastPrinted>1899-12-31T23:00:00Z</cp:lastPrinted>
  <dcterms:created xsi:type="dcterms:W3CDTF">2023-04-28T01:04:00Z</dcterms:created>
  <dcterms:modified xsi:type="dcterms:W3CDTF">2023-08-11T14:37:00Z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(3)FJL6M8OhD0z/DVM8btD1LIOMjMLjcEqQuZwHgkplzGpFEJ9rB9tXh/lUyXrGtMaRSfnplcsm
ZclqvmDw/f/tmul+bHHxDgNYVQz821UjKNlKUq7+yIiJV3Y8/PJY8snPTNI3Xti485NEVQDb
zqrmKDKDiev+y1qgF3dWAFT0i2+9kWAG8uRztuKCysbnwjU0gDBQp4d0Tb8um95qdZ4e4T+S
YUm/sjsH7kbJMSS9U5</vt:lpwstr>
  </property>
  <property fmtid="{D5CDD505-2E9C-101B-9397-08002B2CF9AE}" pid="22" name="_2015_ms_pID_7253431">
    <vt:lpwstr>lKf9MYNF1G10DAkHME1sVfkJcIFdN41dLJnIOlj00OZ3vBGdZkyIHB
gyP82qtVg41VK9U4aNuEM73T5RuKw3+YPK8wvNx0ZP1sdSOsvHeu+bty/z03dGz8LtGkOPGF
0eDTagDNx1hQXf1LTDUGWq+53EHAyLWPGSNzegQlU5nhwNn+dwMpGTzwML6FDuMMPrtk8IoV
20oDG0F2i5JadtyfbhaZF3QXJrpvXsW2z6Wf</vt:lpwstr>
  </property>
  <property fmtid="{D5CDD505-2E9C-101B-9397-08002B2CF9AE}" pid="23" name="_2015_ms_pID_7253432">
    <vt:lpwstr>TeTMxiB+I/RjabVDxYmQjd8=</vt:lpwstr>
  </property>
</Properties>
</file>